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8F6EB" w14:textId="0EA7E252" w:rsidR="00BE1DE9" w:rsidRDefault="00BE1DE9" w:rsidP="00BE1DE9">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sidR="00420049">
        <w:rPr>
          <w:b/>
          <w:i/>
          <w:noProof/>
          <w:sz w:val="28"/>
        </w:rPr>
        <w:tab/>
        <w:t>S3-213405</w:t>
      </w:r>
      <w:bookmarkStart w:id="0" w:name="_GoBack"/>
      <w:bookmarkEnd w:id="0"/>
    </w:p>
    <w:p w14:paraId="1AB57967" w14:textId="77777777" w:rsidR="00BE1DE9" w:rsidRDefault="00BE1DE9" w:rsidP="00BE1DE9">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3EFF2AB3" w14:textId="77777777" w:rsidR="00BE1DE9" w:rsidRDefault="00BE1DE9" w:rsidP="00BE1DE9">
      <w:pPr>
        <w:keepNext/>
        <w:pBdr>
          <w:bottom w:val="single" w:sz="4" w:space="1" w:color="auto"/>
        </w:pBdr>
        <w:tabs>
          <w:tab w:val="right" w:pos="9639"/>
        </w:tabs>
        <w:outlineLvl w:val="0"/>
        <w:rPr>
          <w:rFonts w:ascii="Arial" w:hAnsi="Arial" w:cs="Arial"/>
          <w:b/>
          <w:sz w:val="24"/>
        </w:rPr>
      </w:pPr>
    </w:p>
    <w:p w14:paraId="5E15FD67" w14:textId="77777777" w:rsidR="00BE1DE9" w:rsidRDefault="00BE1DE9" w:rsidP="00BE1DE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proofErr w:type="spellStart"/>
      <w:r>
        <w:rPr>
          <w:rFonts w:ascii="Arial" w:hAnsi="Arial"/>
          <w:b/>
          <w:lang w:val="en-US"/>
        </w:rPr>
        <w:t>HiSilicon</w:t>
      </w:r>
      <w:proofErr w:type="spellEnd"/>
    </w:p>
    <w:p w14:paraId="0CA7333C" w14:textId="503D9812" w:rsidR="00BE1DE9" w:rsidRDefault="00BE1DE9" w:rsidP="00BE1DE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BE1DE9">
        <w:rPr>
          <w:rFonts w:ascii="Arial" w:hAnsi="Arial" w:cs="Arial"/>
          <w:b/>
        </w:rPr>
        <w:t>Nudm_SDM_</w:t>
      </w:r>
      <w:r>
        <w:rPr>
          <w:rFonts w:ascii="Arial" w:hAnsi="Arial" w:cs="Arial"/>
          <w:b/>
        </w:rPr>
        <w:t>Subscribe</w:t>
      </w:r>
      <w:proofErr w:type="spellEnd"/>
      <w:r w:rsidRPr="00BE1DE9">
        <w:rPr>
          <w:rFonts w:ascii="Arial" w:hAnsi="Arial" w:cs="Arial"/>
          <w:b/>
        </w:rPr>
        <w:t xml:space="preserve"> service operation used for notification of user consent change</w:t>
      </w:r>
    </w:p>
    <w:p w14:paraId="05653DF9" w14:textId="77777777" w:rsidR="00BE1DE9" w:rsidRDefault="00BE1DE9" w:rsidP="00BE1DE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8071D47" w14:textId="77777777" w:rsidR="00BE1DE9" w:rsidRDefault="00BE1DE9" w:rsidP="00BE1DE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4.9</w:t>
      </w:r>
    </w:p>
    <w:p w14:paraId="63FAD986" w14:textId="77777777" w:rsidR="00BE1DE9" w:rsidRDefault="00BE1DE9" w:rsidP="00BE1DE9">
      <w:pPr>
        <w:pStyle w:val="1"/>
      </w:pPr>
      <w:r>
        <w:t>1</w:t>
      </w:r>
      <w:r>
        <w:tab/>
        <w:t>Decision/action requested</w:t>
      </w:r>
    </w:p>
    <w:p w14:paraId="2977D461" w14:textId="09FC0078" w:rsidR="00BE1DE9" w:rsidRDefault="00BE1DE9" w:rsidP="00BE1D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SA3 is kindly requested to approve the proposed changes in clause </w:t>
      </w:r>
      <w:r w:rsidR="00291A85">
        <w:rPr>
          <w:b/>
          <w:i/>
        </w:rPr>
        <w:t>14.2.Y</w:t>
      </w:r>
      <w:r>
        <w:rPr>
          <w:b/>
          <w:i/>
        </w:rPr>
        <w:t>.</w:t>
      </w:r>
    </w:p>
    <w:p w14:paraId="751B59E3" w14:textId="77777777" w:rsidR="00BE1DE9" w:rsidRDefault="00BE1DE9" w:rsidP="00BE1DE9">
      <w:pPr>
        <w:pStyle w:val="1"/>
      </w:pPr>
      <w:r>
        <w:t>2</w:t>
      </w:r>
      <w:r>
        <w:tab/>
        <w:t>References</w:t>
      </w:r>
    </w:p>
    <w:p w14:paraId="355452B3" w14:textId="77777777" w:rsidR="00BE1DE9" w:rsidRDefault="00BE1DE9" w:rsidP="00BE1DE9">
      <w:pPr>
        <w:rPr>
          <w:lang w:eastAsia="zh-CN"/>
        </w:rPr>
      </w:pPr>
      <w:r w:rsidRPr="00374750">
        <w:rPr>
          <w:rFonts w:hint="eastAsia"/>
          <w:lang w:eastAsia="zh-CN"/>
        </w:rPr>
        <w:t>[</w:t>
      </w:r>
      <w:r w:rsidRPr="00374750">
        <w:rPr>
          <w:lang w:eastAsia="zh-CN"/>
        </w:rPr>
        <w:t>1]</w:t>
      </w:r>
      <w:r w:rsidRPr="00374750">
        <w:rPr>
          <w:lang w:eastAsia="zh-CN"/>
        </w:rPr>
        <w:tab/>
      </w:r>
      <w:r w:rsidRPr="00374750">
        <w:rPr>
          <w:lang w:eastAsia="zh-CN"/>
        </w:rPr>
        <w:tab/>
        <w:t>3GPP TR 33.867</w:t>
      </w:r>
      <w:r>
        <w:rPr>
          <w:lang w:eastAsia="zh-CN"/>
        </w:rPr>
        <w:tab/>
      </w:r>
      <w:r>
        <w:rPr>
          <w:lang w:eastAsia="zh-CN"/>
        </w:rPr>
        <w:tab/>
        <w:t>“</w:t>
      </w:r>
      <w:r w:rsidRPr="00374750">
        <w:rPr>
          <w:lang w:eastAsia="zh-CN"/>
        </w:rPr>
        <w:t>Study on User Consent for 3GPP services</w:t>
      </w:r>
      <w:r>
        <w:rPr>
          <w:lang w:eastAsia="zh-CN"/>
        </w:rPr>
        <w:t>”</w:t>
      </w:r>
    </w:p>
    <w:p w14:paraId="7EF572F7" w14:textId="77777777" w:rsidR="00BE1DE9" w:rsidRPr="00374750" w:rsidRDefault="00BE1DE9" w:rsidP="00BE1DE9">
      <w:pPr>
        <w:rPr>
          <w:lang w:eastAsia="zh-CN"/>
        </w:rPr>
      </w:pPr>
      <w:r>
        <w:rPr>
          <w:lang w:eastAsia="zh-CN"/>
        </w:rPr>
        <w:t>[2]</w:t>
      </w:r>
      <w:r>
        <w:rPr>
          <w:lang w:eastAsia="zh-CN"/>
        </w:rPr>
        <w:tab/>
      </w:r>
      <w:r>
        <w:rPr>
          <w:lang w:eastAsia="zh-CN"/>
        </w:rPr>
        <w:tab/>
        <w:t>S2-2105408</w:t>
      </w:r>
      <w:r>
        <w:rPr>
          <w:lang w:eastAsia="zh-CN"/>
        </w:rPr>
        <w:tab/>
      </w:r>
      <w:r>
        <w:rPr>
          <w:lang w:eastAsia="zh-CN"/>
        </w:rPr>
        <w:tab/>
      </w:r>
      <w:r>
        <w:rPr>
          <w:lang w:eastAsia="zh-CN"/>
        </w:rPr>
        <w:tab/>
        <w:t>“</w:t>
      </w:r>
      <w:r w:rsidRPr="00374750">
        <w:rPr>
          <w:lang w:val="en-US" w:eastAsia="zh-CN"/>
        </w:rPr>
        <w:t>KI#15 – User consent</w:t>
      </w:r>
      <w:r>
        <w:rPr>
          <w:lang w:eastAsia="zh-CN"/>
        </w:rPr>
        <w:t>”</w:t>
      </w:r>
    </w:p>
    <w:p w14:paraId="29487B0C" w14:textId="77777777" w:rsidR="00BE1DE9" w:rsidRDefault="00BE1DE9" w:rsidP="00BE1DE9">
      <w:pPr>
        <w:pStyle w:val="1"/>
      </w:pPr>
      <w:r>
        <w:t>3</w:t>
      </w:r>
      <w:r>
        <w:tab/>
        <w:t>Rationale</w:t>
      </w:r>
    </w:p>
    <w:p w14:paraId="4B557322" w14:textId="0F8559FC" w:rsidR="00BE1DE9" w:rsidRDefault="00BE1DE9" w:rsidP="00BE1DE9">
      <w:pPr>
        <w:rPr>
          <w:lang w:val="en-US" w:eastAsia="zh-CN"/>
        </w:rPr>
      </w:pPr>
      <w:r>
        <w:rPr>
          <w:lang w:val="en-US" w:eastAsia="zh-CN"/>
        </w:rPr>
        <w:t>It is agreed in clause 8.5.3 in TR 33.867 [1], UDM services for user consent revocation is concluded.</w:t>
      </w:r>
    </w:p>
    <w:p w14:paraId="282EC089" w14:textId="2B1B2D6D" w:rsidR="00BE1DE9" w:rsidRDefault="00BE1DE9" w:rsidP="00BE1DE9">
      <w:pPr>
        <w:rPr>
          <w:lang w:val="en-US" w:eastAsia="zh-CN"/>
        </w:rPr>
      </w:pPr>
      <w:r>
        <w:rPr>
          <w:lang w:val="en-US" w:eastAsia="zh-CN"/>
        </w:rPr>
        <w:t xml:space="preserve">In agreed S2-2105408 [2], </w:t>
      </w:r>
      <w:proofErr w:type="spellStart"/>
      <w:r>
        <w:t>Nudm_SDM_Subscribe</w:t>
      </w:r>
      <w:proofErr w:type="spellEnd"/>
      <w:r>
        <w:t xml:space="preserve"> </w:t>
      </w:r>
      <w:r>
        <w:rPr>
          <w:lang w:val="en-US" w:eastAsia="zh-CN"/>
        </w:rPr>
        <w:t>is for user consent check usage as depicted as</w:t>
      </w:r>
    </w:p>
    <w:p w14:paraId="62E5E5E6" w14:textId="77777777" w:rsidR="00BE1DE9" w:rsidRPr="00BE1DE9" w:rsidRDefault="00BE1DE9" w:rsidP="00BE1DE9">
      <w:pPr>
        <w:spacing w:after="0"/>
        <w:rPr>
          <w:i/>
        </w:rPr>
      </w:pPr>
      <w:r>
        <w:rPr>
          <w:lang w:val="en-US" w:eastAsia="zh-CN"/>
        </w:rPr>
        <w:t>“</w:t>
      </w:r>
      <w:r w:rsidRPr="00BE1DE9">
        <w:rPr>
          <w:i/>
        </w:rPr>
        <w:t xml:space="preserve">If user consent for a user is granted, then the NWDAF subscribes to user consent updates in UDM using </w:t>
      </w:r>
      <w:proofErr w:type="spellStart"/>
      <w:r w:rsidRPr="00BE1DE9">
        <w:rPr>
          <w:i/>
          <w:highlight w:val="yellow"/>
        </w:rPr>
        <w:t>Nudm_SDM_Subscribe</w:t>
      </w:r>
      <w:proofErr w:type="spellEnd"/>
      <w:r w:rsidRPr="00BE1DE9">
        <w:rPr>
          <w:i/>
          <w:highlight w:val="yellow"/>
        </w:rPr>
        <w:t xml:space="preserve"> service operation</w:t>
      </w:r>
      <w:r w:rsidRPr="00BE1DE9">
        <w:rPr>
          <w:i/>
        </w:rPr>
        <w:t xml:space="preserve">. Otherwise, the NWDAF excludes the corresponding SUPI from the request to collect data and generate analytics.  </w:t>
      </w:r>
    </w:p>
    <w:p w14:paraId="28B19893" w14:textId="77777777" w:rsidR="00BE1DE9" w:rsidRPr="00BE1DE9" w:rsidRDefault="00BE1DE9" w:rsidP="00BE1DE9">
      <w:pPr>
        <w:spacing w:after="0"/>
        <w:rPr>
          <w:i/>
        </w:rPr>
      </w:pPr>
      <w:r w:rsidRPr="00BE1DE9">
        <w:rPr>
          <w:i/>
        </w:rPr>
        <w:t xml:space="preserve">When Data is collected from the UE Application, the ASP is responsible to obtain user consent to share data with the MNO.   </w:t>
      </w:r>
    </w:p>
    <w:p w14:paraId="38C0AAA2" w14:textId="615734D0" w:rsidR="00BE1DE9" w:rsidRPr="00D76C23" w:rsidRDefault="00BE1DE9" w:rsidP="00BE1DE9">
      <w:pPr>
        <w:spacing w:after="0"/>
        <w:rPr>
          <w:lang w:val="en-US" w:eastAsia="zh-CN"/>
        </w:rPr>
      </w:pPr>
      <w:r w:rsidRPr="00BE1DE9">
        <w:rPr>
          <w:i/>
        </w:rPr>
        <w:t>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r w:rsidRPr="00BE1DE9">
        <w:t>”</w:t>
      </w:r>
    </w:p>
    <w:p w14:paraId="439C8F67" w14:textId="77777777" w:rsidR="00BE1DE9" w:rsidRDefault="00BE1DE9" w:rsidP="00BE1DE9">
      <w:pPr>
        <w:pStyle w:val="B1"/>
        <w:spacing w:after="0"/>
        <w:ind w:left="0" w:firstLine="0"/>
      </w:pPr>
      <w:r>
        <w:t>“</w:t>
      </w:r>
    </w:p>
    <w:p w14:paraId="68110032" w14:textId="7F3E03E7" w:rsidR="00BE1DE9" w:rsidRPr="00BE1DE9" w:rsidRDefault="00BE1DE9" w:rsidP="00BE1DE9">
      <w:pPr>
        <w:pStyle w:val="B1"/>
        <w:spacing w:after="0"/>
        <w:ind w:left="0" w:firstLine="0"/>
        <w:rPr>
          <w:i/>
        </w:rPr>
      </w:pPr>
      <w:r w:rsidRPr="00BE1DE9">
        <w:rPr>
          <w:i/>
        </w:rPr>
        <w:t>2.</w:t>
      </w:r>
      <w:r w:rsidRPr="00BE1DE9">
        <w:rPr>
          <w:i/>
        </w:rPr>
        <w:tab/>
        <w:t xml:space="preserve">If the user consent is granted, the NWDAF subscribes to UDM to notifications of changes on subscription data type </w:t>
      </w:r>
      <w:r w:rsidRPr="00D20CA5">
        <w:rPr>
          <w:i/>
          <w:highlight w:val="yellow"/>
        </w:rPr>
        <w:t>"User consent”</w:t>
      </w:r>
      <w:r w:rsidRPr="00BE1DE9">
        <w:rPr>
          <w:i/>
        </w:rPr>
        <w:t xml:space="preserve"> for this user using </w:t>
      </w:r>
      <w:proofErr w:type="spellStart"/>
      <w:r w:rsidRPr="00BE1DE9">
        <w:rPr>
          <w:i/>
        </w:rPr>
        <w:t>Nudm_SDM_Subscribe</w:t>
      </w:r>
      <w:proofErr w:type="spellEnd"/>
      <w:r w:rsidRPr="00BE1DE9">
        <w:rPr>
          <w:i/>
        </w:rPr>
        <w:t>.</w:t>
      </w:r>
      <w:r w:rsidR="00D20CA5" w:rsidRPr="00D20CA5">
        <w:t>”</w:t>
      </w:r>
    </w:p>
    <w:p w14:paraId="44478C94" w14:textId="3181FBD8" w:rsidR="00BE1DE9" w:rsidRDefault="00BE1DE9" w:rsidP="00BE1DE9">
      <w:pPr>
        <w:rPr>
          <w:lang w:val="en-US" w:eastAsia="zh-CN"/>
        </w:rPr>
      </w:pPr>
      <w:r>
        <w:rPr>
          <w:lang w:val="en-US" w:eastAsia="zh-CN"/>
        </w:rPr>
        <w:t xml:space="preserve">So, it is proposed to </w:t>
      </w:r>
      <w:r w:rsidR="00D20CA5">
        <w:rPr>
          <w:lang w:val="en-US" w:eastAsia="zh-CN"/>
        </w:rPr>
        <w:t>add the agreed part in the main text</w:t>
      </w:r>
      <w:r>
        <w:rPr>
          <w:lang w:val="en-US" w:eastAsia="zh-CN"/>
        </w:rPr>
        <w:t>.</w:t>
      </w:r>
    </w:p>
    <w:p w14:paraId="43D343B4" w14:textId="66A0BCAA" w:rsidR="00211D89" w:rsidRPr="0045742F" w:rsidRDefault="00211D89" w:rsidP="00BE1DE9">
      <w:pPr>
        <w:rPr>
          <w:lang w:val="en-US" w:eastAsia="zh-CN"/>
        </w:rPr>
      </w:pPr>
      <w:r>
        <w:rPr>
          <w:lang w:val="en-US" w:eastAsia="zh-CN"/>
        </w:rPr>
        <w:t>Besides, data processor ID is introduced. In case that the operator clearly in</w:t>
      </w:r>
      <w:r w:rsidR="004968DD">
        <w:rPr>
          <w:lang w:val="en-US" w:eastAsia="zh-CN"/>
        </w:rPr>
        <w:t>dicate the data will be provide</w:t>
      </w:r>
      <w:r>
        <w:rPr>
          <w:lang w:val="en-US" w:eastAsia="zh-CN"/>
        </w:rPr>
        <w:t>d, it can be specific legal entity ID, e.g. PLMN ID, or 3</w:t>
      </w:r>
      <w:r w:rsidRPr="007322AD">
        <w:rPr>
          <w:vertAlign w:val="superscript"/>
          <w:lang w:val="en-US" w:eastAsia="zh-CN"/>
        </w:rPr>
        <w:t>rd</w:t>
      </w:r>
      <w:r>
        <w:rPr>
          <w:lang w:val="en-US" w:eastAsia="zh-CN"/>
        </w:rPr>
        <w:t xml:space="preserve"> party ID derived from the AF ID, or in case that the operator does not clearly indicate the data processor, it can be generic, e.g. any 3</w:t>
      </w:r>
      <w:r w:rsidRPr="007322AD">
        <w:rPr>
          <w:vertAlign w:val="superscript"/>
          <w:lang w:val="en-US" w:eastAsia="zh-CN"/>
        </w:rPr>
        <w:t>rd</w:t>
      </w:r>
      <w:r>
        <w:rPr>
          <w:lang w:val="en-US" w:eastAsia="zh-CN"/>
        </w:rPr>
        <w:t xml:space="preserve"> party.</w:t>
      </w:r>
    </w:p>
    <w:p w14:paraId="288C232D" w14:textId="2AB06BB2" w:rsidR="00682054" w:rsidRDefault="00BE1DE9" w:rsidP="00BE1DE9">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4E88D49" w14:textId="141DC29D" w:rsidR="005F2116" w:rsidRPr="00D32DC1" w:rsidRDefault="005F2116" w:rsidP="005F2116">
      <w:pPr>
        <w:keepNext/>
        <w:keepLines/>
        <w:spacing w:before="120"/>
        <w:outlineLvl w:val="2"/>
        <w:rPr>
          <w:rFonts w:ascii="Arial" w:eastAsia="宋体" w:hAnsi="Arial"/>
          <w:sz w:val="28"/>
          <w:lang w:eastAsia="x-none"/>
        </w:rPr>
      </w:pPr>
      <w:bookmarkStart w:id="1" w:name="_Toc75276901"/>
      <w:bookmarkStart w:id="2" w:name="_Toc51167970"/>
      <w:bookmarkStart w:id="3" w:name="_Toc45274713"/>
      <w:bookmarkStart w:id="4" w:name="_Toc45274126"/>
      <w:bookmarkStart w:id="5" w:name="_Toc45028461"/>
      <w:bookmarkStart w:id="6" w:name="_Toc35533119"/>
      <w:bookmarkStart w:id="7" w:name="_Toc35528358"/>
      <w:bookmarkStart w:id="8" w:name="_Toc26875608"/>
      <w:bookmarkStart w:id="9" w:name="_Toc19634552"/>
      <w:r w:rsidRPr="00D32DC1">
        <w:rPr>
          <w:rFonts w:ascii="Arial" w:eastAsia="宋体" w:hAnsi="Arial"/>
          <w:sz w:val="28"/>
          <w:lang w:eastAsia="x-none"/>
        </w:rPr>
        <w:t>14.2</w:t>
      </w:r>
      <w:proofErr w:type="gramStart"/>
      <w:r w:rsidRPr="00D32DC1">
        <w:rPr>
          <w:rFonts w:ascii="Arial" w:eastAsia="宋体" w:hAnsi="Arial"/>
          <w:sz w:val="28"/>
          <w:lang w:eastAsia="x-none"/>
        </w:rPr>
        <w:t>.</w:t>
      </w:r>
      <w:r w:rsidRPr="00233FE6">
        <w:rPr>
          <w:rFonts w:ascii="Arial" w:eastAsia="宋体" w:hAnsi="Arial"/>
          <w:sz w:val="28"/>
          <w:highlight w:val="yellow"/>
          <w:lang w:eastAsia="x-none"/>
        </w:rPr>
        <w:t>Y</w:t>
      </w:r>
      <w:proofErr w:type="gramEnd"/>
      <w:r w:rsidRPr="00D32DC1">
        <w:rPr>
          <w:rFonts w:ascii="Arial" w:eastAsia="宋体" w:hAnsi="Arial"/>
          <w:sz w:val="28"/>
          <w:lang w:eastAsia="x-none"/>
        </w:rPr>
        <w:tab/>
      </w:r>
      <w:bookmarkStart w:id="10" w:name="OLE_LINK12"/>
      <w:proofErr w:type="spellStart"/>
      <w:r w:rsidRPr="008177CA">
        <w:rPr>
          <w:rFonts w:ascii="Arial" w:eastAsia="宋体" w:hAnsi="Arial"/>
          <w:sz w:val="28"/>
          <w:lang w:eastAsia="x-none"/>
        </w:rPr>
        <w:t>Nudm_SDM_</w:t>
      </w:r>
      <w:del w:id="11" w:author="Huawei" w:date="2021-09-08T17:01:00Z">
        <w:r w:rsidRPr="008177CA" w:rsidDel="00D10B90">
          <w:rPr>
            <w:rFonts w:ascii="Arial" w:eastAsia="宋体" w:hAnsi="Arial"/>
            <w:sz w:val="28"/>
            <w:lang w:eastAsia="x-none"/>
          </w:rPr>
          <w:delText>Notification</w:delText>
        </w:r>
        <w:r w:rsidRPr="00D32DC1" w:rsidDel="00D10B90">
          <w:rPr>
            <w:rFonts w:ascii="Arial" w:eastAsia="宋体" w:hAnsi="Arial"/>
            <w:sz w:val="28"/>
            <w:lang w:eastAsia="x-none"/>
          </w:rPr>
          <w:delText xml:space="preserve"> </w:delText>
        </w:r>
      </w:del>
      <w:ins w:id="12" w:author="Huawei" w:date="2021-09-08T17:01:00Z">
        <w:r w:rsidR="00D10B90">
          <w:rPr>
            <w:rFonts w:ascii="Arial" w:eastAsia="宋体" w:hAnsi="Arial"/>
            <w:sz w:val="28"/>
            <w:lang w:eastAsia="x-none"/>
          </w:rPr>
          <w:t>Subscribe</w:t>
        </w:r>
        <w:proofErr w:type="spellEnd"/>
        <w:r w:rsidR="00D10B90" w:rsidRPr="00D32DC1">
          <w:rPr>
            <w:rFonts w:ascii="Arial" w:eastAsia="宋体" w:hAnsi="Arial"/>
            <w:sz w:val="28"/>
            <w:lang w:eastAsia="x-none"/>
          </w:rPr>
          <w:t xml:space="preserve"> </w:t>
        </w:r>
      </w:ins>
      <w:r w:rsidRPr="00D32DC1">
        <w:rPr>
          <w:rFonts w:ascii="Arial" w:eastAsia="宋体" w:hAnsi="Arial"/>
          <w:sz w:val="28"/>
          <w:lang w:eastAsia="x-none"/>
        </w:rPr>
        <w:t>service operation</w:t>
      </w:r>
      <w:r>
        <w:rPr>
          <w:rFonts w:ascii="Arial" w:eastAsia="宋体" w:hAnsi="Arial"/>
          <w:sz w:val="28"/>
          <w:lang w:eastAsia="x-none"/>
        </w:rPr>
        <w:t xml:space="preserve"> used for notification of user consent change</w:t>
      </w:r>
      <w:bookmarkEnd w:id="10"/>
    </w:p>
    <w:p w14:paraId="18812C6C" w14:textId="03D7A438" w:rsidR="005F2116" w:rsidRPr="005155C0" w:rsidDel="00D10B90" w:rsidRDefault="005F2116" w:rsidP="005F2116">
      <w:pPr>
        <w:pStyle w:val="EditorsNote"/>
        <w:rPr>
          <w:del w:id="13" w:author="Huawei" w:date="2021-09-08T17:00:00Z"/>
        </w:rPr>
      </w:pPr>
      <w:del w:id="14" w:author="Huawei" w:date="2021-09-08T17:00:00Z">
        <w:r w:rsidDel="00D10B90">
          <w:delText>Editor's Note: This clause</w:delText>
        </w:r>
        <w:r w:rsidRPr="00CD5B74" w:rsidDel="00D10B90">
          <w:delText xml:space="preserve"> </w:delText>
        </w:r>
        <w:r w:rsidDel="00D10B90">
          <w:delText>will describe the inputs and outputs relevant to revocation of user consent service reusing Nudm_SDM_Notification services.</w:delText>
        </w:r>
      </w:del>
    </w:p>
    <w:p w14:paraId="0F9F5F0A" w14:textId="77777777" w:rsidR="004968DD" w:rsidRPr="00291A85" w:rsidRDefault="004968DD" w:rsidP="004968DD">
      <w:pPr>
        <w:rPr>
          <w:ins w:id="15" w:author="Huawei" w:date="2021-09-18T14:20:00Z"/>
          <w:rFonts w:eastAsia="宋体"/>
          <w:lang w:eastAsia="zh-CN"/>
        </w:rPr>
      </w:pPr>
      <w:ins w:id="16" w:author="Huawei" w:date="2021-09-18T14:20:00Z">
        <w:r>
          <w:rPr>
            <w:rFonts w:eastAsia="宋体"/>
            <w:lang w:eastAsia="zh-CN"/>
          </w:rPr>
          <w:lastRenderedPageBreak/>
          <w:t>For the revocation of user consent, t</w:t>
        </w:r>
        <w:r w:rsidRPr="00C67D31">
          <w:rPr>
            <w:rFonts w:eastAsia="宋体"/>
            <w:lang w:eastAsia="zh-CN"/>
          </w:rPr>
          <w:t xml:space="preserve">he </w:t>
        </w:r>
        <w:proofErr w:type="spellStart"/>
        <w:r>
          <w:rPr>
            <w:lang w:eastAsia="zh-CN"/>
          </w:rPr>
          <w:t>Nudm_SDM_Subscribe</w:t>
        </w:r>
        <w:proofErr w:type="spellEnd"/>
        <w:r w:rsidRPr="008238DF">
          <w:rPr>
            <w:lang w:eastAsia="zh-CN"/>
          </w:rPr>
          <w:t xml:space="preserve"> </w:t>
        </w:r>
        <w:r>
          <w:rPr>
            <w:lang w:eastAsia="zh-CN"/>
          </w:rPr>
          <w:t>service</w:t>
        </w:r>
        <w:r w:rsidRPr="00C67D31">
          <w:rPr>
            <w:rFonts w:eastAsia="宋体"/>
            <w:lang w:eastAsia="zh-CN"/>
          </w:rPr>
          <w:t xml:space="preserve"> </w:t>
        </w:r>
        <w:r>
          <w:rPr>
            <w:rFonts w:eastAsia="宋体"/>
            <w:lang w:eastAsia="zh-CN"/>
          </w:rPr>
          <w:t>defined</w:t>
        </w:r>
        <w:r w:rsidRPr="00C67D31">
          <w:rPr>
            <w:rFonts w:eastAsia="宋体"/>
            <w:lang w:eastAsia="zh-CN"/>
          </w:rPr>
          <w:t xml:space="preserve"> in clause 5.2.3.</w:t>
        </w:r>
        <w:r>
          <w:rPr>
            <w:rFonts w:eastAsia="宋体"/>
            <w:lang w:eastAsia="zh-CN"/>
          </w:rPr>
          <w:t>3.4</w:t>
        </w:r>
        <w:r w:rsidRPr="00C67D31">
          <w:rPr>
            <w:rFonts w:eastAsia="宋体"/>
            <w:lang w:eastAsia="zh-CN"/>
          </w:rPr>
          <w:t xml:space="preserve"> in TS 23.502 [2]</w:t>
        </w:r>
        <w:r>
          <w:rPr>
            <w:rFonts w:eastAsia="宋体"/>
            <w:lang w:eastAsia="zh-CN"/>
          </w:rPr>
          <w:t xml:space="preserve"> shall be used to notify any change of the relevant stored user consent parameters as follows:</w:t>
        </w:r>
      </w:ins>
    </w:p>
    <w:p w14:paraId="700DAC97" w14:textId="77777777" w:rsidR="004968DD" w:rsidRDefault="004968DD" w:rsidP="004968DD">
      <w:pPr>
        <w:pStyle w:val="B1"/>
        <w:numPr>
          <w:ilvl w:val="0"/>
          <w:numId w:val="4"/>
        </w:numPr>
        <w:rPr>
          <w:ins w:id="17" w:author="Huawei" w:date="2021-09-18T14:20:00Z"/>
          <w:lang w:eastAsia="zh-CN"/>
        </w:rPr>
      </w:pPr>
      <w:ins w:id="18" w:author="Huawei" w:date="2021-09-18T14:20:00Z">
        <w:r w:rsidRPr="00773229">
          <w:rPr>
            <w:rFonts w:eastAsia="宋体"/>
            <w:lang w:eastAsia="zh-CN"/>
          </w:rPr>
          <w:t>“</w:t>
        </w:r>
        <w:r>
          <w:rPr>
            <w:lang w:eastAsia="zh-CN"/>
          </w:rPr>
          <w:t>Subscription data type(s)” in “inputs, required” shall be set to “User consent”.</w:t>
        </w:r>
      </w:ins>
    </w:p>
    <w:p w14:paraId="57A31244" w14:textId="77777777" w:rsidR="004968DD" w:rsidRDefault="004968DD" w:rsidP="004968DD">
      <w:pPr>
        <w:pStyle w:val="B1"/>
        <w:numPr>
          <w:ilvl w:val="0"/>
          <w:numId w:val="4"/>
        </w:numPr>
        <w:rPr>
          <w:ins w:id="19" w:author="Huawei" w:date="2021-09-18T14:20:00Z"/>
          <w:lang w:eastAsia="zh-CN"/>
        </w:rPr>
      </w:pPr>
      <w:ins w:id="20" w:author="Huawei" w:date="2021-09-18T14:20:00Z">
        <w:r>
          <w:rPr>
            <w:lang w:eastAsia="zh-CN"/>
          </w:rPr>
          <w:t>“</w:t>
        </w:r>
        <w:r w:rsidRPr="00213828">
          <w:rPr>
            <w:lang w:eastAsia="zh-CN"/>
          </w:rPr>
          <w:t>Key for each Subscription data type(s)</w:t>
        </w:r>
        <w:r>
          <w:rPr>
            <w:lang w:eastAsia="zh-CN"/>
          </w:rPr>
          <w:t>” in “inputs, required” shall be set to SUPI or GPSI.</w:t>
        </w:r>
      </w:ins>
    </w:p>
    <w:p w14:paraId="2600ACD2" w14:textId="77777777" w:rsidR="004968DD" w:rsidRDefault="004968DD" w:rsidP="004968DD">
      <w:pPr>
        <w:pStyle w:val="B1"/>
        <w:numPr>
          <w:ilvl w:val="0"/>
          <w:numId w:val="4"/>
        </w:numPr>
        <w:rPr>
          <w:ins w:id="21" w:author="Huawei" w:date="2021-09-18T14:20:00Z"/>
          <w:lang w:eastAsia="zh-CN"/>
        </w:rPr>
      </w:pPr>
      <w:ins w:id="22" w:author="Huawei" w:date="2021-09-18T14:20:00Z">
        <w:r>
          <w:rPr>
            <w:lang w:eastAsia="zh-CN"/>
          </w:rPr>
          <w:t>“Data Sub Key(s)” in “inputs, optional” shall additionally include data processor ID.</w:t>
        </w:r>
      </w:ins>
    </w:p>
    <w:p w14:paraId="59165EA9" w14:textId="02F2C045" w:rsidR="00501FC1" w:rsidRPr="009E196F" w:rsidRDefault="004968DD" w:rsidP="004968DD">
      <w:pPr>
        <w:rPr>
          <w:lang w:eastAsia="zh-CN"/>
        </w:rPr>
      </w:pPr>
      <w:ins w:id="23" w:author="Huawei" w:date="2021-09-18T14:20:00Z">
        <w:r>
          <w:rPr>
            <w:lang w:eastAsia="zh-CN"/>
          </w:rPr>
          <w:t xml:space="preserve">Upon any change in the stored relevant user consent parameters identified by the “Subscription data type(s)”, “Key for each Subscription data type(s)” and “Data Sub Key(s)”, the UDM shall send </w:t>
        </w:r>
        <w:proofErr w:type="spellStart"/>
        <w:r>
          <w:rPr>
            <w:lang w:eastAsia="zh-CN"/>
          </w:rPr>
          <w:t>Nudm_SDM_Notify</w:t>
        </w:r>
        <w:proofErr w:type="spellEnd"/>
        <w:r>
          <w:rPr>
            <w:lang w:eastAsia="zh-CN"/>
          </w:rPr>
          <w:t xml:space="preserve"> message to the subscribed NF service consumer.</w:t>
        </w:r>
      </w:ins>
    </w:p>
    <w:bookmarkEnd w:id="1"/>
    <w:bookmarkEnd w:id="2"/>
    <w:bookmarkEnd w:id="3"/>
    <w:bookmarkEnd w:id="4"/>
    <w:bookmarkEnd w:id="5"/>
    <w:bookmarkEnd w:id="6"/>
    <w:bookmarkEnd w:id="7"/>
    <w:bookmarkEnd w:id="8"/>
    <w:bookmarkEnd w:id="9"/>
    <w:p w14:paraId="4555D093" w14:textId="493951D0"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B4540C">
        <w:rPr>
          <w:rFonts w:eastAsia="Courier New"/>
          <w:color w:val="0000FF"/>
          <w:sz w:val="32"/>
          <w:szCs w:val="32"/>
        </w:rPr>
        <w:t>1</w:t>
      </w:r>
      <w:r w:rsidR="00B4540C" w:rsidRPr="00B4540C">
        <w:rPr>
          <w:rFonts w:eastAsia="Courier New"/>
          <w:color w:val="0000FF"/>
          <w:sz w:val="32"/>
          <w:szCs w:val="32"/>
          <w:vertAlign w:val="superscript"/>
        </w:rPr>
        <w:t>st</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26C06" w14:textId="77777777" w:rsidR="009F77A4" w:rsidRDefault="009F77A4">
      <w:r>
        <w:separator/>
      </w:r>
    </w:p>
  </w:endnote>
  <w:endnote w:type="continuationSeparator" w:id="0">
    <w:p w14:paraId="461EA11C" w14:textId="77777777" w:rsidR="009F77A4" w:rsidRDefault="009F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36449" w14:textId="77777777" w:rsidR="009F77A4" w:rsidRDefault="009F77A4">
      <w:r>
        <w:separator/>
      </w:r>
    </w:p>
  </w:footnote>
  <w:footnote w:type="continuationSeparator" w:id="0">
    <w:p w14:paraId="2FE4AE9E" w14:textId="77777777" w:rsidR="009F77A4" w:rsidRDefault="009F7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C3144"/>
    <w:multiLevelType w:val="hybridMultilevel"/>
    <w:tmpl w:val="72A45610"/>
    <w:lvl w:ilvl="0" w:tplc="7F06866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C3062A7"/>
    <w:multiLevelType w:val="hybridMultilevel"/>
    <w:tmpl w:val="FE58197A"/>
    <w:lvl w:ilvl="0" w:tplc="5F6043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99D27A0"/>
    <w:multiLevelType w:val="hybridMultilevel"/>
    <w:tmpl w:val="C4E62ABE"/>
    <w:lvl w:ilvl="0" w:tplc="A9C45B6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200"/>
    <w:rsid w:val="00045D14"/>
    <w:rsid w:val="00046EB3"/>
    <w:rsid w:val="00085D4B"/>
    <w:rsid w:val="00087C6D"/>
    <w:rsid w:val="000A1513"/>
    <w:rsid w:val="000A6394"/>
    <w:rsid w:val="000B0071"/>
    <w:rsid w:val="000B12E5"/>
    <w:rsid w:val="000B6545"/>
    <w:rsid w:val="000B7FED"/>
    <w:rsid w:val="000C038A"/>
    <w:rsid w:val="000C6598"/>
    <w:rsid w:val="001166CA"/>
    <w:rsid w:val="00116A9B"/>
    <w:rsid w:val="00123DC9"/>
    <w:rsid w:val="00123E45"/>
    <w:rsid w:val="0013746B"/>
    <w:rsid w:val="001458EF"/>
    <w:rsid w:val="00145D43"/>
    <w:rsid w:val="0015046C"/>
    <w:rsid w:val="00150572"/>
    <w:rsid w:val="00155C77"/>
    <w:rsid w:val="001702D1"/>
    <w:rsid w:val="00170EB0"/>
    <w:rsid w:val="00192C46"/>
    <w:rsid w:val="001A08B3"/>
    <w:rsid w:val="001A7B60"/>
    <w:rsid w:val="001B52F0"/>
    <w:rsid w:val="001B7A65"/>
    <w:rsid w:val="001C122B"/>
    <w:rsid w:val="001D16CF"/>
    <w:rsid w:val="001D7F69"/>
    <w:rsid w:val="001E41F3"/>
    <w:rsid w:val="00203C48"/>
    <w:rsid w:val="002112ED"/>
    <w:rsid w:val="00211D89"/>
    <w:rsid w:val="00212385"/>
    <w:rsid w:val="002165DA"/>
    <w:rsid w:val="002178D9"/>
    <w:rsid w:val="0023703D"/>
    <w:rsid w:val="0026004D"/>
    <w:rsid w:val="002640DD"/>
    <w:rsid w:val="00275D12"/>
    <w:rsid w:val="0028121C"/>
    <w:rsid w:val="00281730"/>
    <w:rsid w:val="00284FEB"/>
    <w:rsid w:val="00285331"/>
    <w:rsid w:val="002860C4"/>
    <w:rsid w:val="002909B2"/>
    <w:rsid w:val="00291A85"/>
    <w:rsid w:val="002B3402"/>
    <w:rsid w:val="002B5741"/>
    <w:rsid w:val="002D4269"/>
    <w:rsid w:val="002D5CBD"/>
    <w:rsid w:val="002E0587"/>
    <w:rsid w:val="003005A6"/>
    <w:rsid w:val="00305409"/>
    <w:rsid w:val="00312CF0"/>
    <w:rsid w:val="0035072B"/>
    <w:rsid w:val="003570D2"/>
    <w:rsid w:val="003609EF"/>
    <w:rsid w:val="0036231A"/>
    <w:rsid w:val="00374DD4"/>
    <w:rsid w:val="00386680"/>
    <w:rsid w:val="003867BE"/>
    <w:rsid w:val="003D786C"/>
    <w:rsid w:val="003E1A36"/>
    <w:rsid w:val="003E4BF2"/>
    <w:rsid w:val="003E5FC6"/>
    <w:rsid w:val="00403D16"/>
    <w:rsid w:val="00404834"/>
    <w:rsid w:val="00404C61"/>
    <w:rsid w:val="00410371"/>
    <w:rsid w:val="00413735"/>
    <w:rsid w:val="00420049"/>
    <w:rsid w:val="0042425B"/>
    <w:rsid w:val="004242F1"/>
    <w:rsid w:val="00447FA0"/>
    <w:rsid w:val="004853A0"/>
    <w:rsid w:val="004968DD"/>
    <w:rsid w:val="004A2652"/>
    <w:rsid w:val="004B75B7"/>
    <w:rsid w:val="004C1E16"/>
    <w:rsid w:val="004C2DD8"/>
    <w:rsid w:val="004D4888"/>
    <w:rsid w:val="004E2856"/>
    <w:rsid w:val="004E2903"/>
    <w:rsid w:val="004E7E8E"/>
    <w:rsid w:val="00501D6D"/>
    <w:rsid w:val="00501FC1"/>
    <w:rsid w:val="0051580D"/>
    <w:rsid w:val="00522230"/>
    <w:rsid w:val="005240E5"/>
    <w:rsid w:val="00524141"/>
    <w:rsid w:val="00524A48"/>
    <w:rsid w:val="0053234C"/>
    <w:rsid w:val="00547111"/>
    <w:rsid w:val="00592D74"/>
    <w:rsid w:val="005B6D28"/>
    <w:rsid w:val="005C568D"/>
    <w:rsid w:val="005D7175"/>
    <w:rsid w:val="005E2C44"/>
    <w:rsid w:val="005F2116"/>
    <w:rsid w:val="005F6342"/>
    <w:rsid w:val="006025CC"/>
    <w:rsid w:val="00603478"/>
    <w:rsid w:val="00621188"/>
    <w:rsid w:val="006257ED"/>
    <w:rsid w:val="0062621C"/>
    <w:rsid w:val="00627375"/>
    <w:rsid w:val="00682054"/>
    <w:rsid w:val="00683EB1"/>
    <w:rsid w:val="00695808"/>
    <w:rsid w:val="00697DD9"/>
    <w:rsid w:val="00697FC7"/>
    <w:rsid w:val="006B46FB"/>
    <w:rsid w:val="006E0E85"/>
    <w:rsid w:val="006E21FB"/>
    <w:rsid w:val="006E23B2"/>
    <w:rsid w:val="006E545C"/>
    <w:rsid w:val="006F0FA7"/>
    <w:rsid w:val="006F48C9"/>
    <w:rsid w:val="006F66AB"/>
    <w:rsid w:val="0072395B"/>
    <w:rsid w:val="007307C4"/>
    <w:rsid w:val="00731809"/>
    <w:rsid w:val="00733127"/>
    <w:rsid w:val="00755613"/>
    <w:rsid w:val="00757629"/>
    <w:rsid w:val="00763CAF"/>
    <w:rsid w:val="00766169"/>
    <w:rsid w:val="00773229"/>
    <w:rsid w:val="00777A96"/>
    <w:rsid w:val="0078408A"/>
    <w:rsid w:val="00785EAF"/>
    <w:rsid w:val="00792342"/>
    <w:rsid w:val="00797128"/>
    <w:rsid w:val="007977A8"/>
    <w:rsid w:val="007A44D8"/>
    <w:rsid w:val="007A62C1"/>
    <w:rsid w:val="007A6EAF"/>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38DF"/>
    <w:rsid w:val="00823BA1"/>
    <w:rsid w:val="008279FA"/>
    <w:rsid w:val="008442AD"/>
    <w:rsid w:val="008626E7"/>
    <w:rsid w:val="0086445C"/>
    <w:rsid w:val="00870EE7"/>
    <w:rsid w:val="008852F1"/>
    <w:rsid w:val="0088624A"/>
    <w:rsid w:val="008863B9"/>
    <w:rsid w:val="00891C0A"/>
    <w:rsid w:val="008A45A6"/>
    <w:rsid w:val="008B123D"/>
    <w:rsid w:val="008B4628"/>
    <w:rsid w:val="008C0420"/>
    <w:rsid w:val="008C70EE"/>
    <w:rsid w:val="008E5BCE"/>
    <w:rsid w:val="008F102C"/>
    <w:rsid w:val="008F686C"/>
    <w:rsid w:val="00904FCB"/>
    <w:rsid w:val="009114C3"/>
    <w:rsid w:val="009148DE"/>
    <w:rsid w:val="00927A1F"/>
    <w:rsid w:val="0093046D"/>
    <w:rsid w:val="00941E30"/>
    <w:rsid w:val="009443F3"/>
    <w:rsid w:val="00966F2F"/>
    <w:rsid w:val="009777D9"/>
    <w:rsid w:val="00986E87"/>
    <w:rsid w:val="0099041A"/>
    <w:rsid w:val="009907C4"/>
    <w:rsid w:val="00991B88"/>
    <w:rsid w:val="009A29BF"/>
    <w:rsid w:val="009A4220"/>
    <w:rsid w:val="009A5753"/>
    <w:rsid w:val="009A579D"/>
    <w:rsid w:val="009B5A06"/>
    <w:rsid w:val="009B6F6A"/>
    <w:rsid w:val="009D6B9A"/>
    <w:rsid w:val="009E196F"/>
    <w:rsid w:val="009E3297"/>
    <w:rsid w:val="009E7329"/>
    <w:rsid w:val="009F2364"/>
    <w:rsid w:val="009F734F"/>
    <w:rsid w:val="009F77A4"/>
    <w:rsid w:val="009F77CD"/>
    <w:rsid w:val="00A03349"/>
    <w:rsid w:val="00A11D97"/>
    <w:rsid w:val="00A246B6"/>
    <w:rsid w:val="00A34646"/>
    <w:rsid w:val="00A358B7"/>
    <w:rsid w:val="00A47E70"/>
    <w:rsid w:val="00A50CF0"/>
    <w:rsid w:val="00A6322D"/>
    <w:rsid w:val="00A64E8E"/>
    <w:rsid w:val="00A7671C"/>
    <w:rsid w:val="00A91A08"/>
    <w:rsid w:val="00AA11C3"/>
    <w:rsid w:val="00AA2CBC"/>
    <w:rsid w:val="00AB5E89"/>
    <w:rsid w:val="00AB6AD4"/>
    <w:rsid w:val="00AB7F21"/>
    <w:rsid w:val="00AC5820"/>
    <w:rsid w:val="00AD1CD8"/>
    <w:rsid w:val="00AE44F6"/>
    <w:rsid w:val="00AF375B"/>
    <w:rsid w:val="00AF7D03"/>
    <w:rsid w:val="00B2023E"/>
    <w:rsid w:val="00B258BB"/>
    <w:rsid w:val="00B346F5"/>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D1D17"/>
    <w:rsid w:val="00BD279D"/>
    <w:rsid w:val="00BD6BB8"/>
    <w:rsid w:val="00BD7FC2"/>
    <w:rsid w:val="00BE075F"/>
    <w:rsid w:val="00BE1DE9"/>
    <w:rsid w:val="00BE37AF"/>
    <w:rsid w:val="00BF7B5B"/>
    <w:rsid w:val="00C035A6"/>
    <w:rsid w:val="00C21D0A"/>
    <w:rsid w:val="00C46446"/>
    <w:rsid w:val="00C47E39"/>
    <w:rsid w:val="00C61A19"/>
    <w:rsid w:val="00C66BA2"/>
    <w:rsid w:val="00C738DF"/>
    <w:rsid w:val="00C774F8"/>
    <w:rsid w:val="00C95985"/>
    <w:rsid w:val="00C95CCF"/>
    <w:rsid w:val="00CA59F9"/>
    <w:rsid w:val="00CC02A0"/>
    <w:rsid w:val="00CC5026"/>
    <w:rsid w:val="00CC68D0"/>
    <w:rsid w:val="00CD308C"/>
    <w:rsid w:val="00CD7864"/>
    <w:rsid w:val="00D00E04"/>
    <w:rsid w:val="00D03F9A"/>
    <w:rsid w:val="00D06D51"/>
    <w:rsid w:val="00D10B90"/>
    <w:rsid w:val="00D20CA5"/>
    <w:rsid w:val="00D227EA"/>
    <w:rsid w:val="00D23FB3"/>
    <w:rsid w:val="00D24991"/>
    <w:rsid w:val="00D311A7"/>
    <w:rsid w:val="00D324B9"/>
    <w:rsid w:val="00D3450E"/>
    <w:rsid w:val="00D50255"/>
    <w:rsid w:val="00D53EB5"/>
    <w:rsid w:val="00D564D7"/>
    <w:rsid w:val="00D66520"/>
    <w:rsid w:val="00DB1105"/>
    <w:rsid w:val="00DB4184"/>
    <w:rsid w:val="00DC345F"/>
    <w:rsid w:val="00DD05FF"/>
    <w:rsid w:val="00DD2201"/>
    <w:rsid w:val="00DD7E10"/>
    <w:rsid w:val="00DE0A57"/>
    <w:rsid w:val="00DE34CF"/>
    <w:rsid w:val="00DE73F2"/>
    <w:rsid w:val="00DF747B"/>
    <w:rsid w:val="00E13F3D"/>
    <w:rsid w:val="00E33578"/>
    <w:rsid w:val="00E34898"/>
    <w:rsid w:val="00E47584"/>
    <w:rsid w:val="00E64407"/>
    <w:rsid w:val="00E87D43"/>
    <w:rsid w:val="00E91F32"/>
    <w:rsid w:val="00EB09B7"/>
    <w:rsid w:val="00EB58E3"/>
    <w:rsid w:val="00ED184B"/>
    <w:rsid w:val="00EE5DE3"/>
    <w:rsid w:val="00EE7D7C"/>
    <w:rsid w:val="00F0615C"/>
    <w:rsid w:val="00F070A6"/>
    <w:rsid w:val="00F137D6"/>
    <w:rsid w:val="00F21DBD"/>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paragraph" w:styleId="af2">
    <w:name w:val="List Paragraph"/>
    <w:basedOn w:val="a"/>
    <w:uiPriority w:val="34"/>
    <w:qFormat/>
    <w:rsid w:val="007732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BE595-C649-4BC5-AE9E-C99BC083E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7</cp:revision>
  <cp:lastPrinted>1899-12-31T23:00:00Z</cp:lastPrinted>
  <dcterms:created xsi:type="dcterms:W3CDTF">2021-09-15T10:03:00Z</dcterms:created>
  <dcterms:modified xsi:type="dcterms:W3CDTF">2021-09-20T04:34:00Z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(3)OeiLqFPtsMSOgWDSyJj8+gwEJrQw00IAqi2suLrl8kaNUvs0bOTzKghG0gF2pmEKh6WRDuJm
XmZvXjhFM6IhCqFsCDVYmdnme2f2Q9/JHNE753wOPKIrvIFPrOj7y85qS1T8WY/z2NaHpEvA
bnZRKoIijL7ygDyafoDRnXapHOFC2X5ZGvFjVlXXWnzGLrTzUZqs9KpRhP1U5YaxJ2J39AbB
ZQKoDHq1saej6LRIPF</vt:lpwstr>
  </property>
  <property fmtid="{D5CDD505-2E9C-101B-9397-08002B2CF9AE}" pid="22" name="_2015_ms_pID_7253431">
    <vt:lpwstr>wDZ+J7TWG7F6+xlsMZZId8/jMBLo5qykBdVTInqh4Z9aunIBHB2nwv
hbR+Hq2eYPDdbqNYBlfyG8PwiI8Zkk1FcOniphDUhpbplwo6lK3+DUIncCBI0jluhrUrw7ee
sokvd1fhi8bNk7SLYSS28BcOXUSs9PWkQK257xCluqpCOCMGw0+KR8BGp5Vo0aixZ2DmVblc
lzauAAcgWSIg1NufwUIXGgVrDRVaQwBGJPXI</vt:lpwstr>
  </property>
  <property fmtid="{D5CDD505-2E9C-101B-9397-08002B2CF9AE}" pid="23" name="_2015_ms_pID_7253432">
    <vt:lpwstr>xw==</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1632112490</vt:lpwstr>
  </property>
</Properties>
</file>